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FDFE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7E6206">
          <w:rPr>
            <w:b/>
            <w:i/>
            <w:noProof/>
            <w:sz w:val="28"/>
          </w:rPr>
          <w:t>4047</w:t>
        </w:r>
      </w:fldSimple>
      <w:r w:rsidR="009629BB" w:rsidRPr="009629BB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7B22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7B2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BB231F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E3664" w:rsidR="001E41F3" w:rsidRPr="00410371" w:rsidRDefault="007B222F" w:rsidP="00F7764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7B2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7B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F7764C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0AF1A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240EAF" w:rsidRPr="00240EAF">
              <w:t>TP analysis for 7.4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D30F0" w:rsidRPr="009B468F">
                  <w:rPr>
                    <w:noProof/>
                    <w:lang w:val="en-US"/>
                  </w:rPr>
                  <w:t>NR_DL1024QAM_FR1-UEConTest</w:t>
                </w:r>
                <w:r w:rsidR="00DD30F0">
                  <w:rPr>
                    <w:noProof/>
                  </w:rPr>
                  <w:t xml:space="preserve"> </w:t>
                </w:r>
              </w:fldSimple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7B2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7B222F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7B2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4928A2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C219B8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 w:rsidRPr="009629BB">
              <w:rPr>
                <w:noProof/>
                <w:highlight w:val="yellow"/>
              </w:rPr>
              <w:t>TS</w:t>
            </w:r>
            <w:r w:rsidR="001228B6" w:rsidRPr="009629BB">
              <w:rPr>
                <w:noProof/>
                <w:highlight w:val="yellow"/>
              </w:rPr>
              <w:t>38.521-1</w:t>
            </w:r>
            <w:r w:rsidRPr="009629BB">
              <w:rPr>
                <w:noProof/>
                <w:highlight w:val="yellow"/>
              </w:rPr>
              <w:t xml:space="preserve"> CR</w:t>
            </w:r>
            <w:r w:rsidR="009629BB" w:rsidRPr="009629BB">
              <w:rPr>
                <w:noProof/>
                <w:highlight w:val="yellow"/>
              </w:rPr>
              <w:t>2321</w:t>
            </w:r>
            <w:r>
              <w:rPr>
                <w:noProof/>
              </w:rPr>
              <w:t xml:space="preserve">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9BEDC7" w:rsidR="00050B7D" w:rsidRDefault="008E6D72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8E6D72">
              <w:rPr>
                <w:noProof/>
                <w:highlight w:val="yellow"/>
              </w:rPr>
              <w:t>r</w:t>
            </w:r>
            <w:r w:rsidR="00A52370" w:rsidRPr="008E6D72">
              <w:rPr>
                <w:noProof/>
                <w:highlight w:val="yellow"/>
              </w:rPr>
              <w:t xml:space="preserve">1 changes – added test case </w:t>
            </w:r>
            <w:r w:rsidRPr="008E6D72">
              <w:rPr>
                <w:noProof/>
                <w:highlight w:val="yellow"/>
              </w:rPr>
              <w:t>CR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4CA9210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del w:id="26" w:author="Kevin Wang (QMC)" w:date="2023-08-03T10:38:00Z">
              <w:r w:rsidRPr="00E80F49" w:rsidDel="00694261">
                <w:rPr>
                  <w:lang w:eastAsia="zh-CN"/>
                </w:rPr>
                <w:delText>6</w:delText>
              </w:r>
            </w:del>
            <w:ins w:id="27" w:author="Kevin Wang (QMC)" w:date="2023-08-03T10:38:00Z">
              <w:r w:rsidR="00694261">
                <w:rPr>
                  <w:lang w:eastAsia="zh-CN"/>
                </w:rPr>
                <w:t>9</w:t>
              </w:r>
            </w:ins>
          </w:p>
          <w:p w14:paraId="1994DEE3" w14:textId="49CBA2B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 xml:space="preserve">: </w:t>
            </w:r>
            <w:del w:id="28" w:author="Kevin Wang (QMC)" w:date="2023-08-03T10:38:00Z">
              <w:r w:rsidDel="00694261">
                <w:delText>4</w:delText>
              </w:r>
            </w:del>
            <w:ins w:id="29" w:author="Kevin Wang (QMC)" w:date="2023-08-03T10:38:00Z">
              <w:r w:rsidR="00694261">
                <w:t>6</w:t>
              </w:r>
            </w:ins>
          </w:p>
        </w:tc>
        <w:tc>
          <w:tcPr>
            <w:tcW w:w="4590" w:type="dxa"/>
            <w:vAlign w:val="center"/>
          </w:tcPr>
          <w:p w14:paraId="7F376DD2" w14:textId="0BF11033" w:rsidR="001228B6" w:rsidRPr="00E80F49" w:rsidRDefault="001228B6" w:rsidP="00BA5E1D">
            <w:pPr>
              <w:pStyle w:val="TAL"/>
            </w:pPr>
            <w:r w:rsidRPr="00E80F49">
              <w:t>“</w:t>
            </w:r>
            <w:ins w:id="30" w:author="Kevin Wang (QMC)" w:date="2023-08-03T10:26:00Z">
              <w:r w:rsidRPr="00E80F49">
                <w:t>38.521-1_TPanalysis_7.</w:t>
              </w:r>
              <w:r w:rsidRPr="00E80F49">
                <w:rPr>
                  <w:lang w:eastAsia="zh-CN"/>
                </w:rPr>
                <w:t>4</w:t>
              </w:r>
              <w:r w:rsidRPr="00E80F49">
                <w:t>_</w:t>
              </w:r>
              <w:r w:rsidRPr="00E80F49">
                <w:rPr>
                  <w:lang w:eastAsia="zh-CN"/>
                </w:rPr>
                <w:t>Maximun input level_</w:t>
              </w:r>
              <w:r>
                <w:t>v4</w:t>
              </w:r>
              <w:r w:rsidRPr="00E80F49">
                <w:t>.zip</w:t>
              </w:r>
            </w:ins>
            <w:del w:id="31" w:author="Kevin Wang (QMC)" w:date="2023-08-03T10:26:00Z">
              <w:r w:rsidRPr="00E80F49" w:rsidDel="001228B6">
                <w:delText>38.521-1_TPanalysis_7.</w:delText>
              </w:r>
              <w:r w:rsidRPr="00E80F49" w:rsidDel="001228B6">
                <w:rPr>
                  <w:lang w:eastAsia="zh-CN"/>
                </w:rPr>
                <w:delText>4</w:delText>
              </w:r>
              <w:r w:rsidRPr="00E80F49" w:rsidDel="001228B6">
                <w:delText>_</w:delText>
              </w:r>
              <w:r w:rsidRPr="00E80F49" w:rsidDel="001228B6">
                <w:rPr>
                  <w:lang w:eastAsia="zh-CN"/>
                </w:rPr>
                <w:delText>Maximun input level_</w:delText>
              </w:r>
              <w:r w:rsidDel="001228B6">
                <w:delText>v3</w:delText>
              </w:r>
              <w:r w:rsidRPr="00E80F49" w:rsidDel="001228B6">
                <w:delText>.zip</w:delText>
              </w:r>
            </w:del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0C7D1CCF" w14:textId="3BB44D20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del w:id="32" w:author="Kevin Wang (QMC)" w:date="2023-08-03T10:26:00Z">
              <w:r w:rsidDel="001228B6">
                <w:delText>96-e</w:delText>
              </w:r>
            </w:del>
            <w:ins w:id="33" w:author="Kevin Wang (QMC)" w:date="2023-08-03T10:26:00Z">
              <w:r>
                <w:t>100</w:t>
              </w:r>
            </w:ins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2CC:2</w:t>
            </w:r>
          </w:p>
          <w:p w14:paraId="52B0F1B0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E80F49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6934D44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CA_v1.zip”</w:t>
            </w:r>
          </w:p>
        </w:tc>
        <w:tc>
          <w:tcPr>
            <w:tcW w:w="1854" w:type="dxa"/>
            <w:vAlign w:val="center"/>
          </w:tcPr>
          <w:p w14:paraId="2ABFFAB0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8E6D72" w:rsidP="00BA5E1D">
            <w:pPr>
              <w:pStyle w:val="TAL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28B6" w:rsidRPr="00E80F49">
              <w:t>7.5A Adjacent channel selectivity for DL CA</w:t>
            </w:r>
            <w:r>
              <w:fldChar w:fldCharType="end"/>
            </w:r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B52D" w14:textId="77777777" w:rsidR="00F30550" w:rsidRDefault="00F30550">
      <w:r>
        <w:separator/>
      </w:r>
    </w:p>
  </w:endnote>
  <w:endnote w:type="continuationSeparator" w:id="0">
    <w:p w14:paraId="525DFAF5" w14:textId="77777777" w:rsidR="00F30550" w:rsidRDefault="00F3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6108" w14:textId="77777777" w:rsidR="00F30550" w:rsidRDefault="00F30550">
      <w:r>
        <w:separator/>
      </w:r>
    </w:p>
  </w:footnote>
  <w:footnote w:type="continuationSeparator" w:id="0">
    <w:p w14:paraId="0574915E" w14:textId="77777777" w:rsidR="00F30550" w:rsidRDefault="00F3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240E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222F"/>
    <w:rsid w:val="007B512A"/>
    <w:rsid w:val="007C2097"/>
    <w:rsid w:val="007D6A07"/>
    <w:rsid w:val="007E6206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E6D72"/>
    <w:rsid w:val="008F3789"/>
    <w:rsid w:val="008F686C"/>
    <w:rsid w:val="009125C4"/>
    <w:rsid w:val="009148DE"/>
    <w:rsid w:val="009266ED"/>
    <w:rsid w:val="00941E30"/>
    <w:rsid w:val="009629BB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5237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D30F0"/>
    <w:rsid w:val="00DE34CF"/>
    <w:rsid w:val="00E07D6A"/>
    <w:rsid w:val="00E13F3D"/>
    <w:rsid w:val="00E324E2"/>
    <w:rsid w:val="00E34898"/>
    <w:rsid w:val="00EB09B7"/>
    <w:rsid w:val="00EE2CC7"/>
    <w:rsid w:val="00EE7D7C"/>
    <w:rsid w:val="00F25D98"/>
    <w:rsid w:val="00F300FB"/>
    <w:rsid w:val="00F30550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640</Words>
  <Characters>5543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57</cp:revision>
  <cp:lastPrinted>1900-01-01T08:00:00Z</cp:lastPrinted>
  <dcterms:created xsi:type="dcterms:W3CDTF">2020-02-03T08:32:00Z</dcterms:created>
  <dcterms:modified xsi:type="dcterms:W3CDTF">2023-08-23T07:09:00Z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